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76A4">
        <w:fldChar w:fldCharType="begin"/>
      </w:r>
      <w:r w:rsidR="005D76A4">
        <w:instrText xml:space="preserve"> DOCPROPERTY  TSG/WGRef  \* MERGEFORMAT </w:instrText>
      </w:r>
      <w:r w:rsidR="005D76A4">
        <w:fldChar w:fldCharType="separate"/>
      </w:r>
      <w:r w:rsidR="003609EF">
        <w:rPr>
          <w:b/>
          <w:noProof/>
          <w:sz w:val="24"/>
        </w:rPr>
        <w:t>SA5</w:t>
      </w:r>
      <w:r w:rsidR="005D76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76A4">
        <w:fldChar w:fldCharType="begin"/>
      </w:r>
      <w:r w:rsidR="005D76A4">
        <w:instrText xml:space="preserve"> DOCPROPERTY  MtgSeq  \* MERGEFORMAT </w:instrText>
      </w:r>
      <w:r w:rsidR="005D76A4">
        <w:fldChar w:fldCharType="separate"/>
      </w:r>
      <w:r w:rsidR="00EB09B7" w:rsidRPr="00EB09B7">
        <w:rPr>
          <w:b/>
          <w:noProof/>
          <w:sz w:val="24"/>
        </w:rPr>
        <w:t>154</w:t>
      </w:r>
      <w:r w:rsidR="005D76A4">
        <w:rPr>
          <w:b/>
          <w:noProof/>
          <w:sz w:val="24"/>
        </w:rPr>
        <w:fldChar w:fldCharType="end"/>
      </w:r>
      <w:r w:rsidR="005D76A4">
        <w:fldChar w:fldCharType="begin"/>
      </w:r>
      <w:r w:rsidR="005D76A4">
        <w:instrText xml:space="preserve"> DOCPROPERTY  MtgTitle  \* MERGEFORMAT </w:instrText>
      </w:r>
      <w:r w:rsidR="005D76A4">
        <w:fldChar w:fldCharType="separate"/>
      </w:r>
      <w:r w:rsidR="005D76A4">
        <w:fldChar w:fldCharType="end"/>
      </w:r>
      <w:r>
        <w:rPr>
          <w:b/>
          <w:i/>
          <w:noProof/>
          <w:sz w:val="28"/>
        </w:rPr>
        <w:tab/>
      </w:r>
      <w:r w:rsidR="005D76A4">
        <w:fldChar w:fldCharType="begin"/>
      </w:r>
      <w:r w:rsidR="005D76A4">
        <w:instrText xml:space="preserve"> DOCPROPERTY  Tdoc#  \* MERGEFORMAT </w:instrText>
      </w:r>
      <w:r w:rsidR="005D76A4">
        <w:fldChar w:fldCharType="separate"/>
      </w:r>
      <w:r w:rsidR="00E13F3D" w:rsidRPr="00E13F3D">
        <w:rPr>
          <w:b/>
          <w:i/>
          <w:noProof/>
          <w:sz w:val="28"/>
        </w:rPr>
        <w:t>S5-241487</w:t>
      </w:r>
      <w:r w:rsidR="005D76A4">
        <w:rPr>
          <w:b/>
          <w:i/>
          <w:noProof/>
          <w:sz w:val="28"/>
        </w:rPr>
        <w:fldChar w:fldCharType="end"/>
      </w:r>
    </w:p>
    <w:p w14:paraId="7CB45193" w14:textId="77777777" w:rsidR="001E41F3" w:rsidRDefault="005D76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7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76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76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7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581BA1" w:rsidR="00F25D98" w:rsidRDefault="00ED1C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8D132" w:rsidR="00F25D98" w:rsidRDefault="00ED1C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7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28.532 Fix inconsistent streaming data reporting service input parameter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7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EDD602" w:rsidR="001E41F3" w:rsidRDefault="00ED1C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D76A4">
              <w:fldChar w:fldCharType="begin"/>
            </w:r>
            <w:r w:rsidR="005D76A4">
              <w:instrText xml:space="preserve"> DOCPROPERTY  SourceIfTsg  \* MERGEFORMAT </w:instrText>
            </w:r>
            <w:r w:rsidR="005D76A4">
              <w:fldChar w:fldCharType="separate"/>
            </w:r>
            <w:r w:rsidR="005D76A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7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5B9E6" w:rsidR="001E41F3" w:rsidRDefault="005D7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</w:t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7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0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56618" w:rsidR="009A604D" w:rsidRDefault="009A604D" w:rsidP="009A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inconsistency in the use of </w:t>
            </w:r>
            <w:r>
              <w:rPr>
                <w:i/>
                <w:iCs/>
                <w:noProof/>
              </w:rPr>
              <w:t xml:space="preserve">streamId </w:t>
            </w:r>
            <w:r>
              <w:rPr>
                <w:noProof/>
              </w:rPr>
              <w:t xml:space="preserve">in the input parameters definition of the streaming data reporting service.  It is missing from the </w:t>
            </w:r>
            <w:r>
              <w:rPr>
                <w:i/>
                <w:iCs/>
                <w:noProof/>
              </w:rPr>
              <w:t>StreamInfo</w:t>
            </w:r>
            <w:r>
              <w:rPr>
                <w:noProof/>
              </w:rPr>
              <w:t xml:space="preserve"> in the </w:t>
            </w:r>
            <w:r w:rsidRPr="00002464">
              <w:rPr>
                <w:i/>
                <w:iCs/>
                <w:noProof/>
              </w:rPr>
              <w:t>establishStreamingConnection</w:t>
            </w:r>
            <w:r>
              <w:rPr>
                <w:noProof/>
              </w:rPr>
              <w:t xml:space="preserve"> operation.</w:t>
            </w:r>
            <w:r>
              <w:rPr>
                <w:i/>
                <w:iCs/>
                <w:noProof/>
              </w:rPr>
              <w:t xml:space="preserve"> </w:t>
            </w:r>
          </w:p>
        </w:tc>
      </w:tr>
      <w:tr w:rsidR="009A60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604D" w:rsidRDefault="009A604D" w:rsidP="009A6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604D" w:rsidRDefault="009A604D" w:rsidP="009A6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0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A9B4E" w:rsidR="009A604D" w:rsidRDefault="009A604D" w:rsidP="009A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rPr>
                <w:i/>
                <w:iCs/>
                <w:noProof/>
              </w:rPr>
              <w:t>StreamInfo</w:t>
            </w:r>
            <w:r>
              <w:rPr>
                <w:noProof/>
              </w:rPr>
              <w:t xml:space="preserve"> to be consistent.</w:t>
            </w:r>
          </w:p>
        </w:tc>
      </w:tr>
      <w:tr w:rsidR="009A60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604D" w:rsidRDefault="009A604D" w:rsidP="009A6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604D" w:rsidRDefault="009A604D" w:rsidP="009A6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0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4F173" w:rsidR="009A604D" w:rsidRDefault="009A604D" w:rsidP="009A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002464">
              <w:rPr>
                <w:i/>
                <w:iCs/>
                <w:noProof/>
              </w:rPr>
              <w:t>StreamInfo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will cause implementation errors.</w:t>
            </w:r>
          </w:p>
        </w:tc>
      </w:tr>
      <w:tr w:rsidR="009A604D" w14:paraId="034AF533" w14:textId="77777777" w:rsidTr="00547111">
        <w:tc>
          <w:tcPr>
            <w:tcW w:w="2694" w:type="dxa"/>
            <w:gridSpan w:val="2"/>
          </w:tcPr>
          <w:p w14:paraId="39D9EB5B" w14:textId="77777777" w:rsidR="009A604D" w:rsidRDefault="009A604D" w:rsidP="009A6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604D" w:rsidRDefault="009A604D" w:rsidP="009A6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0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7160F" w:rsidR="009A604D" w:rsidRDefault="00C66085" w:rsidP="009A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11.5.1.1.2</w:t>
            </w:r>
          </w:p>
        </w:tc>
      </w:tr>
      <w:tr w:rsidR="009A60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604D" w:rsidRDefault="009A604D" w:rsidP="009A6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604D" w:rsidRDefault="009A604D" w:rsidP="009A6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0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604D" w:rsidRDefault="009A604D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604D" w:rsidRDefault="009A604D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604D" w:rsidRDefault="009A604D" w:rsidP="009A6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604D" w:rsidRDefault="009A604D" w:rsidP="009A6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60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604D" w:rsidRDefault="009A604D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F4183" w:rsidR="009A604D" w:rsidRDefault="00C66085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604D" w:rsidRDefault="009A604D" w:rsidP="009A6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604D" w:rsidRDefault="009A604D" w:rsidP="009A6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60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604D" w:rsidRDefault="009A604D" w:rsidP="009A6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604D" w:rsidRDefault="009A604D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112D0" w:rsidR="009A604D" w:rsidRDefault="00C66085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604D" w:rsidRDefault="009A604D" w:rsidP="009A6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604D" w:rsidRDefault="009A604D" w:rsidP="009A6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60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604D" w:rsidRDefault="009A604D" w:rsidP="009A6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604D" w:rsidRDefault="009A604D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B6F54" w:rsidR="009A604D" w:rsidRDefault="00C66085" w:rsidP="009A6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604D" w:rsidRDefault="009A604D" w:rsidP="009A6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604D" w:rsidRDefault="009A604D" w:rsidP="009A6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60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604D" w:rsidRDefault="009A604D" w:rsidP="009A6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604D" w:rsidRDefault="009A604D" w:rsidP="009A604D">
            <w:pPr>
              <w:pStyle w:val="CRCoverPage"/>
              <w:spacing w:after="0"/>
              <w:rPr>
                <w:noProof/>
              </w:rPr>
            </w:pPr>
          </w:p>
        </w:tc>
      </w:tr>
      <w:tr w:rsidR="009A60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552F94" w:rsidR="009A604D" w:rsidRDefault="00C66085" w:rsidP="009A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S5-</w:t>
            </w:r>
            <w:r w:rsidR="004B6965">
              <w:rPr>
                <w:noProof/>
              </w:rPr>
              <w:t>241486.</w:t>
            </w:r>
          </w:p>
        </w:tc>
      </w:tr>
      <w:tr w:rsidR="009A60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604D" w:rsidRPr="008863B9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604D" w:rsidRPr="008863B9" w:rsidRDefault="009A604D" w:rsidP="009A6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60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604D" w:rsidRDefault="009A604D" w:rsidP="009A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604D" w:rsidRDefault="009A604D" w:rsidP="009A6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9E3A69" w14:textId="77777777" w:rsidR="001E41F3" w:rsidRDefault="001E41F3">
      <w:pPr>
        <w:rPr>
          <w:noProof/>
        </w:rPr>
      </w:pPr>
    </w:p>
    <w:p w14:paraId="5D5C1E61" w14:textId="77777777" w:rsidR="00655330" w:rsidRDefault="00655330">
      <w:pPr>
        <w:rPr>
          <w:noProof/>
        </w:rPr>
      </w:pPr>
    </w:p>
    <w:p w14:paraId="36FA6CC2" w14:textId="77777777" w:rsidR="00655330" w:rsidRDefault="00655330">
      <w:pPr>
        <w:rPr>
          <w:noProof/>
        </w:rPr>
      </w:pPr>
    </w:p>
    <w:p w14:paraId="4F0A8763" w14:textId="77777777" w:rsidR="00655330" w:rsidRDefault="00655330">
      <w:pPr>
        <w:rPr>
          <w:noProof/>
        </w:rPr>
      </w:pPr>
    </w:p>
    <w:p w14:paraId="1ECCDAE1" w14:textId="77777777" w:rsidR="00655330" w:rsidRDefault="00655330">
      <w:pPr>
        <w:rPr>
          <w:noProof/>
        </w:rPr>
      </w:pPr>
    </w:p>
    <w:p w14:paraId="745A4D95" w14:textId="77777777" w:rsidR="00655330" w:rsidRDefault="00655330">
      <w:pPr>
        <w:rPr>
          <w:noProof/>
        </w:rPr>
      </w:pPr>
    </w:p>
    <w:p w14:paraId="2F659959" w14:textId="77777777" w:rsidR="00655330" w:rsidRDefault="00655330">
      <w:pPr>
        <w:rPr>
          <w:noProof/>
        </w:rPr>
      </w:pPr>
    </w:p>
    <w:p w14:paraId="3326C08D" w14:textId="77777777" w:rsidR="00655330" w:rsidRDefault="00655330">
      <w:pPr>
        <w:rPr>
          <w:noProof/>
        </w:rPr>
      </w:pPr>
    </w:p>
    <w:p w14:paraId="03BFAA0E" w14:textId="77777777" w:rsidR="00655330" w:rsidRDefault="00655330">
      <w:pPr>
        <w:rPr>
          <w:noProof/>
        </w:rPr>
      </w:pPr>
    </w:p>
    <w:p w14:paraId="6AEB7C94" w14:textId="77777777" w:rsidR="00655330" w:rsidRDefault="00655330" w:rsidP="00655330">
      <w:pPr>
        <w:rPr>
          <w:noProof/>
        </w:rPr>
      </w:pPr>
    </w:p>
    <w:p w14:paraId="67171B05" w14:textId="77777777" w:rsidR="00655330" w:rsidRDefault="00655330" w:rsidP="00655330">
      <w:pPr>
        <w:pStyle w:val="Heading2"/>
        <w:rPr>
          <w:lang w:eastAsia="zh-CN"/>
        </w:rPr>
      </w:pPr>
      <w:bookmarkStart w:id="1" w:name="_Toc44001382"/>
      <w:bookmarkStart w:id="2" w:name="_Toc51580960"/>
      <w:bookmarkStart w:id="3" w:name="_Toc52356223"/>
      <w:bookmarkStart w:id="4" w:name="_Toc55227793"/>
      <w:bookmarkStart w:id="5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  <w:bookmarkEnd w:id="3"/>
      <w:bookmarkEnd w:id="4"/>
      <w:bookmarkEnd w:id="5"/>
    </w:p>
    <w:p w14:paraId="7C748653" w14:textId="77777777" w:rsidR="00655330" w:rsidRDefault="00655330" w:rsidP="00655330">
      <w:pPr>
        <w:pStyle w:val="Heading3"/>
        <w:rPr>
          <w:lang w:eastAsia="zh-CN"/>
        </w:rPr>
      </w:pPr>
      <w:bookmarkStart w:id="6" w:name="_Toc44001383"/>
      <w:bookmarkStart w:id="7" w:name="_Toc51580961"/>
      <w:bookmarkStart w:id="8" w:name="_Toc52356224"/>
      <w:bookmarkStart w:id="9" w:name="_Toc55227794"/>
      <w:bookmarkStart w:id="10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6"/>
      <w:bookmarkEnd w:id="7"/>
      <w:bookmarkEnd w:id="8"/>
      <w:bookmarkEnd w:id="9"/>
      <w:bookmarkEnd w:id="10"/>
    </w:p>
    <w:p w14:paraId="1D52137E" w14:textId="77777777" w:rsidR="00655330" w:rsidRDefault="00655330" w:rsidP="00655330">
      <w:pPr>
        <w:pStyle w:val="Heading4"/>
        <w:rPr>
          <w:lang w:eastAsia="zh-CN"/>
        </w:rPr>
      </w:pPr>
      <w:bookmarkStart w:id="11" w:name="_Toc44001384"/>
      <w:bookmarkStart w:id="12" w:name="_Toc51580962"/>
      <w:bookmarkStart w:id="13" w:name="_Toc52356225"/>
      <w:bookmarkStart w:id="14" w:name="_Toc55227795"/>
      <w:bookmarkStart w:id="15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1"/>
      <w:bookmarkEnd w:id="12"/>
      <w:bookmarkEnd w:id="13"/>
      <w:bookmarkEnd w:id="14"/>
      <w:bookmarkEnd w:id="15"/>
    </w:p>
    <w:p w14:paraId="70C28DA1" w14:textId="77777777" w:rsidR="00655330" w:rsidRDefault="00655330" w:rsidP="00655330">
      <w:pPr>
        <w:pStyle w:val="Heading5"/>
        <w:rPr>
          <w:lang w:eastAsia="zh-CN"/>
        </w:rPr>
      </w:pPr>
      <w:bookmarkStart w:id="16" w:name="_Toc44001385"/>
      <w:bookmarkStart w:id="17" w:name="_Toc51580963"/>
      <w:bookmarkStart w:id="18" w:name="_Toc52356226"/>
      <w:bookmarkStart w:id="19" w:name="_Toc55227796"/>
      <w:bookmarkStart w:id="20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6"/>
      <w:bookmarkEnd w:id="17"/>
      <w:bookmarkEnd w:id="18"/>
      <w:bookmarkEnd w:id="19"/>
      <w:bookmarkEnd w:id="20"/>
    </w:p>
    <w:p w14:paraId="72C056EA" w14:textId="77777777" w:rsidR="00655330" w:rsidRDefault="00655330" w:rsidP="00655330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57D351E8" w14:textId="77777777" w:rsidR="00655330" w:rsidRDefault="00655330" w:rsidP="00655330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60FA17B5" w14:textId="77777777" w:rsidR="00655330" w:rsidRDefault="00655330" w:rsidP="00655330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756C6034" w14:textId="77777777" w:rsidR="00655330" w:rsidRPr="0090202D" w:rsidRDefault="00655330" w:rsidP="00655330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59B3A8D8" w14:textId="77777777" w:rsidR="00655330" w:rsidRDefault="00655330" w:rsidP="00655330">
      <w:pPr>
        <w:pStyle w:val="Heading5"/>
        <w:rPr>
          <w:lang w:eastAsia="zh-CN"/>
        </w:rPr>
      </w:pPr>
      <w:bookmarkStart w:id="21" w:name="_Toc44001386"/>
      <w:bookmarkStart w:id="22" w:name="_Toc51580964"/>
      <w:bookmarkStart w:id="23" w:name="_Toc52356227"/>
      <w:bookmarkStart w:id="24" w:name="_Toc55227797"/>
      <w:bookmarkStart w:id="25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21"/>
      <w:bookmarkEnd w:id="22"/>
      <w:bookmarkEnd w:id="23"/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655330" w14:paraId="474BFA66" w14:textId="77777777" w:rsidTr="00B302C1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14D58" w14:textId="77777777" w:rsidR="00655330" w:rsidRDefault="00655330" w:rsidP="00B302C1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E111DF" w14:textId="77777777" w:rsidR="00655330" w:rsidRDefault="00655330" w:rsidP="00B302C1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7756E1" w14:textId="77777777" w:rsidR="00655330" w:rsidRDefault="00655330" w:rsidP="00B302C1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4CB86D" w14:textId="77777777" w:rsidR="00655330" w:rsidRDefault="00655330" w:rsidP="00B302C1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655330" w14:paraId="7CD39DF8" w14:textId="77777777" w:rsidTr="00B302C1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FBDD" w14:textId="77777777" w:rsidR="00655330" w:rsidRPr="001D11CC" w:rsidRDefault="00655330" w:rsidP="00B302C1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1AD6" w14:textId="77777777" w:rsidR="00655330" w:rsidRDefault="00655330" w:rsidP="00B302C1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5D82" w14:textId="77777777" w:rsidR="00655330" w:rsidRDefault="00655330" w:rsidP="00B302C1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0EEF" w14:textId="77777777" w:rsidR="00655330" w:rsidRDefault="00655330" w:rsidP="00B302C1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655330" w14:paraId="499A241C" w14:textId="77777777" w:rsidTr="00B302C1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274E" w14:textId="77777777" w:rsidR="00655330" w:rsidRPr="001D11CC" w:rsidRDefault="00655330" w:rsidP="00B302C1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D10C" w14:textId="77777777" w:rsidR="00655330" w:rsidRDefault="00655330" w:rsidP="00B302C1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A0EA" w14:textId="77777777" w:rsidR="00655330" w:rsidRPr="002D4FF7" w:rsidRDefault="00655330" w:rsidP="00B302C1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E589" w14:textId="77777777" w:rsidR="00655330" w:rsidRDefault="00655330" w:rsidP="00B302C1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1EC778EA" w14:textId="77777777" w:rsidR="00655330" w:rsidRDefault="00655330" w:rsidP="00B302C1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5765FB2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09421130" w14:textId="77777777" w:rsidR="00655330" w:rsidRDefault="00655330" w:rsidP="00B302C1">
            <w:pPr>
              <w:pStyle w:val="TAL"/>
              <w:ind w:left="284"/>
              <w:rPr>
                <w:ins w:id="26" w:author="Mark Scott" w:date="2024-04-04T14:43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69A0E3E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ins w:id="27" w:author="Mark Scott" w:date="2024-04-04T14:43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</w:t>
              </w:r>
              <w:proofErr w:type="gramStart"/>
              <w:r>
                <w:rPr>
                  <w:rFonts w:cs="Arial"/>
                  <w:color w:val="000000"/>
                </w:rPr>
                <w:t>identifier;</w:t>
              </w:r>
            </w:ins>
            <w:proofErr w:type="gramEnd"/>
          </w:p>
          <w:p w14:paraId="1F213605" w14:textId="77777777" w:rsidR="00655330" w:rsidRPr="00FC538C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58221AF5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list of Trace Reference (see clause 5.6 of TS 32.422 [38]) for </w:t>
            </w:r>
            <w:proofErr w:type="spellStart"/>
            <w:r>
              <w:rPr>
                <w:rFonts w:cs="Arial"/>
                <w:color w:val="000000"/>
              </w:rPr>
              <w:t>signaling</w:t>
            </w:r>
            <w:proofErr w:type="spellEnd"/>
            <w:r>
              <w:rPr>
                <w:rFonts w:cs="Arial"/>
                <w:color w:val="000000"/>
              </w:rPr>
              <w:t xml:space="preserve"> based trace </w:t>
            </w:r>
          </w:p>
          <w:p w14:paraId="2F710B3C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list of </w:t>
            </w:r>
            <w:proofErr w:type="gramStart"/>
            <w:r>
              <w:rPr>
                <w:rFonts w:cs="Arial"/>
                <w:color w:val="000000"/>
              </w:rPr>
              <w:t>tuple</w:t>
            </w:r>
            <w:proofErr w:type="gramEnd"/>
            <w:r>
              <w:rPr>
                <w:rFonts w:cs="Arial"/>
                <w:color w:val="000000"/>
              </w:rPr>
              <w:t xml:space="preserve"> of &lt;Trace Reference (see clause 5.6 of TS 32.422 [38]),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(see clause 4.3.30 of TS 28.622 [11]) providing the id of the job for the configuration&gt; for management based trace.</w:t>
            </w:r>
          </w:p>
          <w:p w14:paraId="1EC8DBA9" w14:textId="77777777" w:rsidR="00655330" w:rsidRDefault="00655330" w:rsidP="00B302C1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A9F9439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7062087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11AC25F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3A9F7C92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 xml:space="preserve">: the DN of the measured object </w:t>
            </w:r>
            <w:proofErr w:type="gramStart"/>
            <w:r w:rsidRPr="00151328">
              <w:rPr>
                <w:rFonts w:cs="Arial"/>
                <w:color w:val="000000"/>
              </w:rPr>
              <w:t>instance;</w:t>
            </w:r>
            <w:proofErr w:type="gramEnd"/>
          </w:p>
          <w:p w14:paraId="137AC083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28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28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 xml:space="preserve">. Performance metrics include measurement and </w:t>
            </w:r>
            <w:proofErr w:type="gramStart"/>
            <w:r>
              <w:rPr>
                <w:rFonts w:cs="Arial"/>
                <w:color w:val="000000"/>
              </w:rPr>
              <w:t>KPI;</w:t>
            </w:r>
            <w:proofErr w:type="gramEnd"/>
          </w:p>
          <w:p w14:paraId="67382267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6F8CA7D3" w14:textId="77777777" w:rsidR="00655330" w:rsidRDefault="00655330" w:rsidP="00B302C1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</w:t>
            </w:r>
            <w:proofErr w:type="gramStart"/>
            <w:r>
              <w:rPr>
                <w:rFonts w:cs="Arial"/>
                <w:color w:val="000000"/>
              </w:rPr>
              <w:t>reported;</w:t>
            </w:r>
            <w:proofErr w:type="gramEnd"/>
          </w:p>
          <w:p w14:paraId="020F44C3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ECDB11A" w14:textId="77777777" w:rsidR="00655330" w:rsidRDefault="00655330" w:rsidP="00B302C1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540FF821" w14:textId="77777777" w:rsidR="00655330" w:rsidRDefault="00655330" w:rsidP="00B302C1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3AEF7FD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6A6C4AE6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578236EA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39819549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3B48E909" w14:textId="77777777" w:rsidR="00655330" w:rsidRDefault="00655330" w:rsidP="00B302C1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720DE1A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2F5717F" w14:textId="77777777" w:rsidR="00655330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5D0FFE42" w14:textId="77777777" w:rsidR="00655330" w:rsidRPr="002D4FF7" w:rsidRDefault="00655330" w:rsidP="00B302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396822DC" w14:textId="77777777" w:rsidR="00655330" w:rsidRPr="00171073" w:rsidRDefault="00655330" w:rsidP="00655330">
      <w:pPr>
        <w:rPr>
          <w:lang w:eastAsia="zh-CN"/>
        </w:rPr>
      </w:pPr>
    </w:p>
    <w:p w14:paraId="6B0E1FD8" w14:textId="77777777" w:rsidR="00655330" w:rsidRDefault="00655330" w:rsidP="00655330">
      <w:pPr>
        <w:pStyle w:val="Heading5"/>
        <w:rPr>
          <w:lang w:eastAsia="zh-CN"/>
        </w:rPr>
      </w:pPr>
      <w:bookmarkStart w:id="29" w:name="_Toc44001387"/>
      <w:bookmarkStart w:id="30" w:name="_Toc51580965"/>
      <w:bookmarkStart w:id="31" w:name="_Toc52356228"/>
      <w:bookmarkStart w:id="32" w:name="_Toc55227798"/>
      <w:bookmarkStart w:id="33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655330" w14:paraId="2EF06E9D" w14:textId="77777777" w:rsidTr="00B302C1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E89E14" w14:textId="77777777" w:rsidR="00655330" w:rsidRDefault="00655330" w:rsidP="00B302C1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051B70" w14:textId="77777777" w:rsidR="00655330" w:rsidRDefault="00655330" w:rsidP="00B302C1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FA7E0B" w14:textId="77777777" w:rsidR="00655330" w:rsidRDefault="00655330" w:rsidP="00B302C1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C2241E" w14:textId="77777777" w:rsidR="00655330" w:rsidRDefault="00655330" w:rsidP="00B302C1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655330" w14:paraId="593DF4A3" w14:textId="77777777" w:rsidTr="00B302C1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3D19" w14:textId="77777777" w:rsidR="00655330" w:rsidRPr="001D11CC" w:rsidRDefault="00655330" w:rsidP="00B302C1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CD89" w14:textId="77777777" w:rsidR="00655330" w:rsidRDefault="00655330" w:rsidP="00B302C1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D85C" w14:textId="77777777" w:rsidR="00655330" w:rsidRDefault="00655330" w:rsidP="00B302C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283A" w14:textId="77777777" w:rsidR="00655330" w:rsidRDefault="00655330" w:rsidP="00B302C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655330" w14:paraId="48372AC2" w14:textId="77777777" w:rsidTr="00B302C1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A91" w14:textId="77777777" w:rsidR="00655330" w:rsidRPr="001D11CC" w:rsidRDefault="00655330" w:rsidP="00B302C1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65FD" w14:textId="77777777" w:rsidR="00655330" w:rsidRDefault="00655330" w:rsidP="00B302C1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8887" w14:textId="77777777" w:rsidR="00655330" w:rsidRDefault="00655330" w:rsidP="00B302C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9947" w14:textId="77777777" w:rsidR="00655330" w:rsidRDefault="00655330" w:rsidP="00B302C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77038E2" w14:textId="77777777" w:rsidR="00655330" w:rsidRPr="002A171B" w:rsidRDefault="00655330" w:rsidP="00655330">
      <w:pPr>
        <w:rPr>
          <w:lang w:eastAsia="zh-CN"/>
        </w:rPr>
      </w:pPr>
    </w:p>
    <w:p w14:paraId="7742F8DC" w14:textId="77777777" w:rsidR="00655330" w:rsidRDefault="00655330" w:rsidP="00655330">
      <w:pPr>
        <w:pStyle w:val="Heading5"/>
        <w:rPr>
          <w:lang w:eastAsia="zh-CN"/>
        </w:rPr>
      </w:pPr>
      <w:bookmarkStart w:id="34" w:name="_Toc44001388"/>
      <w:bookmarkStart w:id="35" w:name="_Toc51580966"/>
      <w:bookmarkStart w:id="36" w:name="_Toc52356229"/>
      <w:bookmarkStart w:id="37" w:name="_Toc55227799"/>
      <w:bookmarkStart w:id="38" w:name="_Toc130217950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34"/>
      <w:bookmarkEnd w:id="35"/>
      <w:bookmarkEnd w:id="36"/>
      <w:bookmarkEnd w:id="37"/>
      <w:bookmarkEnd w:id="3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655330" w14:paraId="06C9149A" w14:textId="77777777" w:rsidTr="00B302C1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520A0E" w14:textId="77777777" w:rsidR="00655330" w:rsidRDefault="00655330" w:rsidP="00B302C1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5897EB" w14:textId="77777777" w:rsidR="00655330" w:rsidRDefault="00655330" w:rsidP="00B302C1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655330" w14:paraId="27CC54C0" w14:textId="77777777" w:rsidTr="00B302C1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FF94" w14:textId="77777777" w:rsidR="00655330" w:rsidRPr="001D11CC" w:rsidRDefault="00655330" w:rsidP="00B302C1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D456" w14:textId="77777777" w:rsidR="00655330" w:rsidRDefault="00655330" w:rsidP="00B302C1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1AD2E5F3" w14:textId="77777777" w:rsidR="00655330" w:rsidRDefault="00655330" w:rsidP="00B302C1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4DC0970" w14:textId="77777777" w:rsidR="00655330" w:rsidRPr="002A171B" w:rsidRDefault="00655330" w:rsidP="00655330">
      <w:pPr>
        <w:rPr>
          <w:lang w:eastAsia="zh-CN"/>
        </w:rPr>
      </w:pPr>
    </w:p>
    <w:p w14:paraId="6862F6A9" w14:textId="77777777" w:rsidR="00655330" w:rsidRDefault="00655330" w:rsidP="00655330">
      <w:pPr>
        <w:rPr>
          <w:noProof/>
        </w:rPr>
      </w:pPr>
    </w:p>
    <w:p w14:paraId="1557EA72" w14:textId="77777777" w:rsidR="00655330" w:rsidRDefault="00655330">
      <w:pPr>
        <w:rPr>
          <w:noProof/>
        </w:rPr>
        <w:sectPr w:rsidR="0065533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965"/>
    <w:rsid w:val="004B75B7"/>
    <w:rsid w:val="005141D9"/>
    <w:rsid w:val="0051580D"/>
    <w:rsid w:val="00547111"/>
    <w:rsid w:val="00592D74"/>
    <w:rsid w:val="005D76A4"/>
    <w:rsid w:val="005E2C44"/>
    <w:rsid w:val="00621188"/>
    <w:rsid w:val="006257ED"/>
    <w:rsid w:val="00653DE4"/>
    <w:rsid w:val="0065533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04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08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3024"/>
    <w:rsid w:val="00EB09B7"/>
    <w:rsid w:val="00ED1C2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553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6553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6553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55330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6553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53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553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813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17</cp:revision>
  <cp:lastPrinted>1900-01-01T05:00:00Z</cp:lastPrinted>
  <dcterms:created xsi:type="dcterms:W3CDTF">2020-02-03T08:32:00Z</dcterms:created>
  <dcterms:modified xsi:type="dcterms:W3CDTF">2024-04-06T14:18:00Z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S5-241487</vt:lpwstr>
  </property>
  <property fmtid="{D5CDD505-2E9C-101B-9397-08002B2CF9AE}" pid="10" name="Spec#">
    <vt:lpwstr>28.532</vt:lpwstr>
  </property>
  <property fmtid="{D5CDD505-2E9C-101B-9397-08002B2CF9AE}" pid="11" name="Cr#">
    <vt:lpwstr>0325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28.532 Fix inconsistent streaming data reporting service input parameter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